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94" w:rsidRPr="00B34694" w:rsidRDefault="00B34694" w:rsidP="00B34694">
      <w:pPr>
        <w:pStyle w:val="NormalWeb"/>
        <w:shd w:val="clear" w:color="auto" w:fill="FFFFFF"/>
        <w:jc w:val="both"/>
        <w:rPr>
          <w:rFonts w:ascii="GHEA Grapalat" w:hAnsi="GHEA Grapalat"/>
          <w:color w:val="000000"/>
        </w:rPr>
      </w:pPr>
      <w:r w:rsidRPr="00B34694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B34694" w:rsidRPr="00B34694" w:rsidRDefault="00B34694" w:rsidP="00B34694">
      <w:pPr>
        <w:pStyle w:val="NormalWeb"/>
        <w:shd w:val="clear" w:color="auto" w:fill="FFFFFF"/>
        <w:jc w:val="both"/>
        <w:rPr>
          <w:rFonts w:ascii="GHEA Grapalat" w:hAnsi="GHEA Grapalat"/>
          <w:color w:val="000000"/>
        </w:rPr>
      </w:pPr>
      <w:r w:rsidRPr="00B34694">
        <w:rPr>
          <w:rStyle w:val="Strong"/>
          <w:rFonts w:ascii="GHEA Grapalat" w:hAnsi="GHEA Grapalat"/>
          <w:color w:val="000000"/>
        </w:rPr>
        <w:t>Օ Ր Ե Ն Ք Ը</w:t>
      </w:r>
    </w:p>
    <w:p w:rsidR="00B34694" w:rsidRPr="00B34694" w:rsidRDefault="00B34694" w:rsidP="00B34694">
      <w:pPr>
        <w:pStyle w:val="NormalWeb"/>
        <w:shd w:val="clear" w:color="auto" w:fill="FFFFFF"/>
        <w:jc w:val="both"/>
        <w:rPr>
          <w:rFonts w:ascii="GHEA Grapalat" w:hAnsi="GHEA Grapalat"/>
          <w:color w:val="000000"/>
        </w:rPr>
      </w:pPr>
      <w:proofErr w:type="spellStart"/>
      <w:r w:rsidRPr="00B34694">
        <w:rPr>
          <w:rFonts w:ascii="GHEA Grapalat" w:hAnsi="GHEA Grapalat"/>
          <w:color w:val="000000"/>
        </w:rPr>
        <w:t>Ընդունված</w:t>
      </w:r>
      <w:proofErr w:type="spellEnd"/>
      <w:r w:rsidRPr="00B34694">
        <w:rPr>
          <w:rFonts w:ascii="GHEA Grapalat" w:hAnsi="GHEA Grapalat"/>
          <w:color w:val="000000"/>
        </w:rPr>
        <w:t xml:space="preserve"> է 2004 </w:t>
      </w:r>
      <w:proofErr w:type="spellStart"/>
      <w:r w:rsidRPr="00B34694">
        <w:rPr>
          <w:rFonts w:ascii="GHEA Grapalat" w:hAnsi="GHEA Grapalat"/>
          <w:color w:val="000000"/>
        </w:rPr>
        <w:t>թվականի</w:t>
      </w:r>
      <w:proofErr w:type="spellEnd"/>
      <w:r w:rsidRPr="00B34694">
        <w:rPr>
          <w:rFonts w:ascii="GHEA Grapalat" w:hAnsi="GHEA Grapalat"/>
          <w:color w:val="000000"/>
        </w:rPr>
        <w:t xml:space="preserve"> </w:t>
      </w:r>
      <w:proofErr w:type="spellStart"/>
      <w:r w:rsidRPr="00B34694">
        <w:rPr>
          <w:rFonts w:ascii="GHEA Grapalat" w:hAnsi="GHEA Grapalat"/>
          <w:color w:val="000000"/>
        </w:rPr>
        <w:t>դեկտեմբերի</w:t>
      </w:r>
      <w:proofErr w:type="spellEnd"/>
      <w:r w:rsidRPr="00B34694">
        <w:rPr>
          <w:rFonts w:ascii="GHEA Grapalat" w:hAnsi="GHEA Grapalat"/>
          <w:color w:val="000000"/>
        </w:rPr>
        <w:t xml:space="preserve"> 14-ին</w:t>
      </w:r>
    </w:p>
    <w:p w:rsidR="00B34694" w:rsidRPr="00B34694" w:rsidRDefault="00B34694" w:rsidP="00B34694">
      <w:pPr>
        <w:pStyle w:val="NormalWeb"/>
        <w:shd w:val="clear" w:color="auto" w:fill="FFFFFF"/>
        <w:jc w:val="both"/>
        <w:rPr>
          <w:rFonts w:ascii="GHEA Grapalat" w:hAnsi="GHEA Grapalat"/>
          <w:color w:val="000000"/>
        </w:rPr>
      </w:pPr>
      <w:r w:rsidRPr="00B34694">
        <w:rPr>
          <w:rFonts w:ascii="GHEA Grapalat" w:hAnsi="GHEA Grapalat"/>
          <w:b/>
          <w:bCs/>
          <w:color w:val="000000"/>
        </w:rPr>
        <w:br/>
      </w:r>
      <w:r w:rsidRPr="00B34694">
        <w:rPr>
          <w:rStyle w:val="Strong"/>
          <w:rFonts w:ascii="GHEA Grapalat" w:hAnsi="GHEA Grapalat"/>
          <w:color w:val="000000"/>
        </w:rPr>
        <w:t>ՓԱՍՏԱԲԱՆՈՒԹՅԱՆ</w:t>
      </w:r>
      <w:r w:rsidRPr="00B34694">
        <w:rPr>
          <w:rStyle w:val="Strong"/>
          <w:rFonts w:ascii="Calibri" w:hAnsi="Calibri" w:cs="Calibri"/>
          <w:color w:val="000000"/>
        </w:rPr>
        <w:t> </w:t>
      </w:r>
      <w:r w:rsidRPr="00B34694">
        <w:rPr>
          <w:rStyle w:val="Strong"/>
          <w:rFonts w:ascii="GHEA Grapalat" w:hAnsi="GHEA Grapalat"/>
          <w:color w:val="FFFFFF"/>
          <w:shd w:val="clear" w:color="auto" w:fill="0A246A"/>
        </w:rPr>
        <w:t>ՄԱՍԻՆ</w:t>
      </w:r>
    </w:p>
    <w:p w:rsidR="00B34694" w:rsidRPr="00B34694" w:rsidRDefault="00B34694" w:rsidP="00B34694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34694" w:rsidRPr="00B34694" w:rsidTr="00B3469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34694" w:rsidRPr="00B34694" w:rsidRDefault="00B34694" w:rsidP="00B3469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3469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3469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41.</w:t>
            </w:r>
          </w:p>
        </w:tc>
        <w:tc>
          <w:tcPr>
            <w:tcW w:w="0" w:type="auto"/>
            <w:shd w:val="clear" w:color="auto" w:fill="FFFFFF"/>
            <w:hideMark/>
          </w:tcPr>
          <w:p w:rsidR="00B34694" w:rsidRPr="00B34694" w:rsidRDefault="00B34694" w:rsidP="00B3469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3469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Հանրային</w:t>
            </w:r>
            <w:proofErr w:type="spellEnd"/>
            <w:r w:rsidRPr="00B3469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469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պաշտպանությունը</w:t>
            </w:r>
            <w:proofErr w:type="spellEnd"/>
          </w:p>
        </w:tc>
      </w:tr>
    </w:tbl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խորհրդատվությունը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հայցադիմումների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բողոքների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դատավարական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ներկայացուցչությունը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վարույթներով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վարույթներով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նախաքննության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ատյանի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վերաքննիչ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վճռաբեկ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դատարաններում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դա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արդարադատության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շահը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ձերբակալված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մեղադրյալին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կապով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զոհված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մահացած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ins w:id="0" w:author="Arpine.Hayrapetyan" w:date="2024-02-27T16:14:00Z"/>
          <w:rFonts w:ascii="GHEA Grapalat" w:eastAsia="Times New Roman" w:hAnsi="GHEA Grapalat" w:cs="Times New Roman"/>
          <w:color w:val="000000"/>
          <w:sz w:val="24"/>
          <w:szCs w:val="24"/>
        </w:rPr>
      </w:pPr>
      <w:del w:id="1" w:author="Arpine.Hayrapetyan" w:date="2024-02-27T16:14:00Z">
        <w:r w:rsidRPr="00B34694" w:rsidDel="00B3469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2)</w:delText>
        </w:r>
      </w:del>
      <w:del w:id="2" w:author="Arpine.Hayrapetyan" w:date="2024-02-27T16:13:00Z">
        <w:r w:rsidRPr="00B34694" w:rsidDel="00B3469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1-ին և 2-րդ խմբի հաշմանդամներին</w:delText>
        </w:r>
      </w:del>
      <w:del w:id="3" w:author="Arpine.Hayrapetyan" w:date="2024-02-27T16:14:00Z">
        <w:r w:rsidRPr="00B34694" w:rsidDel="00B3469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.</w:delText>
        </w:r>
      </w:del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4" w:author="Arpine.Hayrapetyan" w:date="2024-02-27T16:14:00Z">
        <w:r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lastRenderedPageBreak/>
          <w:t>2</w:t>
        </w:r>
        <w:r w:rsidRPr="00B34694">
          <w:rPr>
            <w:rFonts w:ascii="GHEA Grapalat" w:eastAsia="Times New Roman" w:hAnsi="GHEA Grapalat" w:cs="Times New Roman"/>
            <w:color w:val="000000"/>
            <w:sz w:val="24"/>
            <w:szCs w:val="24"/>
            <w:rPrChange w:id="5" w:author="Arpine.Hayrapetyan" w:date="2024-02-27T16:14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ru-RU"/>
              </w:rPr>
            </w:rPrChange>
          </w:rPr>
          <w:t>)</w:t>
        </w:r>
        <w:r w:rsidRPr="00B34694"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r>
          <w:rPr>
            <w:rFonts w:ascii="GHEA Grapalat" w:hAnsi="GHEA Grapalat"/>
            <w:shd w:val="clear" w:color="auto" w:fill="FFFFFF"/>
            <w:lang w:val="af-ZA"/>
          </w:rPr>
          <w:t>1-</w:t>
        </w:r>
        <w:proofErr w:type="spellStart"/>
        <w:r>
          <w:rPr>
            <w:rFonts w:ascii="GHEA Grapalat" w:hAnsi="GHEA Grapalat"/>
            <w:shd w:val="clear" w:color="auto" w:fill="FFFFFF"/>
          </w:rPr>
          <w:t>ին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r>
          <w:rPr>
            <w:rFonts w:ascii="GHEA Grapalat" w:hAnsi="GHEA Grapalat"/>
            <w:shd w:val="clear" w:color="auto" w:fill="FFFFFF"/>
          </w:rPr>
          <w:t>և</w:t>
        </w:r>
        <w:r>
          <w:rPr>
            <w:rFonts w:ascii="GHEA Grapalat" w:hAnsi="GHEA Grapalat"/>
            <w:shd w:val="clear" w:color="auto" w:fill="FFFFFF"/>
            <w:lang w:val="af-ZA"/>
          </w:rPr>
          <w:t xml:space="preserve"> 2-</w:t>
        </w:r>
        <w:proofErr w:type="spellStart"/>
        <w:r>
          <w:rPr>
            <w:rFonts w:ascii="GHEA Grapalat" w:hAnsi="GHEA Grapalat"/>
            <w:shd w:val="clear" w:color="auto" w:fill="FFFFFF"/>
          </w:rPr>
          <w:t>րդ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shd w:val="clear" w:color="auto" w:fill="FFFFFF"/>
          </w:rPr>
          <w:t>խմբի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shd w:val="clear" w:color="auto" w:fill="FFFFFF"/>
          </w:rPr>
          <w:t>հաշմանդամություն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shd w:val="clear" w:color="auto" w:fill="FFFFFF"/>
          </w:rPr>
          <w:t>ունեցող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shd w:val="clear" w:color="auto" w:fill="FFFFFF"/>
          </w:rPr>
          <w:t>անձանց</w:t>
        </w:r>
        <w:proofErr w:type="spellEnd"/>
        <w:r>
          <w:rPr>
            <w:rFonts w:ascii="GHEA Grapalat" w:hAnsi="GHEA Grapalat"/>
            <w:shd w:val="clear" w:color="auto" w:fill="FFFFFF"/>
            <w:lang w:val="af-ZA"/>
          </w:rPr>
          <w:t xml:space="preserve"> </w:t>
        </w:r>
        <w:proofErr w:type="spellStart"/>
        <w:r>
          <w:rPr>
            <w:rFonts w:ascii="GHEA Grapalat" w:hAnsi="GHEA Grapalat"/>
            <w:shd w:val="clear" w:color="auto" w:fill="FFFFFF"/>
          </w:rPr>
          <w:t>կամ</w:t>
        </w:r>
        <w:proofErr w:type="spellEnd"/>
        <w:r>
          <w:rPr>
            <w:rFonts w:ascii="GHEA Grapalat" w:hAnsi="GHEA Grapalat" w:cs="Arial Unicode"/>
            <w:lang w:val="af-ZA"/>
          </w:rPr>
          <w:t xml:space="preserve"> ֆունկցիոնալության խորը կամ ծանր</w:t>
        </w:r>
      </w:ins>
      <w:ins w:id="6" w:author="Arpine.Hayrapetyan" w:date="2024-04-02T10:16:00Z">
        <w:r w:rsidR="006E4068">
          <w:rPr>
            <w:rFonts w:ascii="GHEA Grapalat" w:hAnsi="GHEA Grapalat" w:cs="Arial Unicode"/>
            <w:lang w:val="hy-AM"/>
          </w:rPr>
          <w:t xml:space="preserve"> աստիճանի</w:t>
        </w:r>
      </w:ins>
      <w:ins w:id="7" w:author="Arpine.Hayrapetyan" w:date="2024-02-27T16:14:00Z">
        <w:r>
          <w:rPr>
            <w:rFonts w:ascii="GHEA Grapalat" w:hAnsi="GHEA Grapalat" w:cs="Arial Unicode"/>
            <w:lang w:val="af-ZA"/>
          </w:rPr>
          <w:t xml:space="preserve"> սահմանափակում ունեցող անձանց</w:t>
        </w:r>
      </w:ins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դատապարտյալներին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0-ից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բարձր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անապահովության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Հայրենական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մեծ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պատերազմի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մարտական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գործազուրկներին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bookmarkStart w:id="8" w:name="_GoBack"/>
      <w:bookmarkEnd w:id="8"/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միայնակ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բնակվող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կենսաթոշակառուներին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ծնողական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ծնողական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թվին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փախստականներին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ստացածներին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անվճարունակությունը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ամսական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ամսական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չափի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կրկնապատիկը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չունի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բնակվող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չունի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հազարապատիկը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փոխադրամիջոց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proofErr w:type="gramEnd"/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հոգեբուժական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խնդիր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մարդկանց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նույնացման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զոհ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զոհ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ապաստան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հայցողներին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խոշտանգումից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տուժած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1087.3-րդ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16) «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բռնության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կանխարգելման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բռնության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համերաշխության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վերականգնման</w:t>
      </w:r>
      <w:proofErr w:type="spellEnd"/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բռնության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17) «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ծագում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բռնագանձման</w:t>
      </w:r>
      <w:proofErr w:type="spellEnd"/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հարուցված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պատասխանողներին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18)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օտարերկրացիներին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արտաքսման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գործունակության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վերացնելու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20)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տուժողներին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նրանք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16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երեխա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տրվել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ձեռնարկատիրական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բնույթի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կորպորատիվ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վեճերով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հազարապատիկը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որտեղ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գալիս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պատասխանողի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եկող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երրորդ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անվճարունակության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չափանիշները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դիմողի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ակնհայտ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անհիմն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հարցով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ստանում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մեղադրյալին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տուժողին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կատարած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բռնագանձելու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հարցը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լուծելու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ակնհայտ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վճարունակ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ամսական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կրկնապատիկը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ամսական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հազարապատիկը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արժեքի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փոխադրամիջոց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թանկարժեք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գույք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դիմելիս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հայտարարագիր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նախազգուշացվելով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առնչությամբ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պատասխանատվության</w:t>
      </w:r>
      <w:proofErr w:type="spellEnd"/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հայտարարագրի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լրացման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proofErr w:type="gram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ակադեմիայի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կլինիկաների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ունկնդիրների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օժանդակության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45-րդ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պահուստային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ֆոնդի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դիմած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պատրաստակամություն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հայտնած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չհանդիսացող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վարում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ցուցակներում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անհատույց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հանձնել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ակադեմիայի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ունկնդիրները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ներգրավվում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ակադեմիայի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ուսանողները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փոխհամաձայնությամբ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կետին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գերազանցել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տոկոսը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գրասենյակի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ղեկավարը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հսկողություն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9-րդ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փաստաբանների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խորհրդի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(41-րդ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08.12.11</w:t>
      </w:r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-339-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34694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B34694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30.04.13 ՀՕ-29-Ն, 17.12.14 ՀՕ-215-Ն,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17.10.16 ՀՕ-157-Ն,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16.12.16 ՀՕ-242-Ն, 13.12.17 ՀՕ-327-Ն, 16.04.20 ՀՕ-251-Ն, </w:t>
      </w:r>
      <w:proofErr w:type="spellStart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18.06.20</w:t>
      </w:r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-350-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17.09.20 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-426-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09.06.22 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-178-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05.10.22</w:t>
      </w:r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-366-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B34694" w:rsidRPr="00B34694" w:rsidRDefault="00B34694" w:rsidP="00B3469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(05.10.22</w:t>
      </w:r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B3469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ՀՕ-366-Ն</w:t>
        </w:r>
      </w:hyperlink>
      <w:r w:rsidRPr="00B3469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և</w:t>
      </w:r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3469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դրույթներ</w:t>
      </w:r>
      <w:proofErr w:type="spellEnd"/>
      <w:r w:rsidRPr="00B3469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A64D9C" w:rsidRPr="00B34694" w:rsidRDefault="00A64D9C" w:rsidP="00B34694">
      <w:pPr>
        <w:jc w:val="both"/>
        <w:rPr>
          <w:rFonts w:ascii="GHEA Grapalat" w:hAnsi="GHEA Grapalat"/>
          <w:sz w:val="24"/>
          <w:szCs w:val="24"/>
        </w:rPr>
      </w:pPr>
    </w:p>
    <w:sectPr w:rsidR="00A64D9C" w:rsidRPr="00B34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20"/>
    <w:rsid w:val="0007248F"/>
    <w:rsid w:val="000D6E74"/>
    <w:rsid w:val="00140259"/>
    <w:rsid w:val="001F609B"/>
    <w:rsid w:val="002540BB"/>
    <w:rsid w:val="00333B06"/>
    <w:rsid w:val="004E3D20"/>
    <w:rsid w:val="005139B6"/>
    <w:rsid w:val="005F0FD8"/>
    <w:rsid w:val="006E4068"/>
    <w:rsid w:val="00743CEB"/>
    <w:rsid w:val="007A0412"/>
    <w:rsid w:val="00873589"/>
    <w:rsid w:val="008D3C40"/>
    <w:rsid w:val="00A64D9C"/>
    <w:rsid w:val="00A82623"/>
    <w:rsid w:val="00B34694"/>
    <w:rsid w:val="00B6030B"/>
    <w:rsid w:val="00C40DA7"/>
    <w:rsid w:val="00D032F9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5C3D4"/>
  <w15:chartTrackingRefBased/>
  <w15:docId w15:val="{B1D4229E-44D7-4E8E-8435-0E757B69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4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46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698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1307</Words>
  <Characters>7456</Characters>
  <Application>Microsoft Office Word</Application>
  <DocSecurity>0</DocSecurity>
  <Lines>62</Lines>
  <Paragraphs>17</Paragraphs>
  <ScaleCrop>false</ScaleCrop>
  <Company>HP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3</cp:revision>
  <dcterms:created xsi:type="dcterms:W3CDTF">2024-02-27T12:12:00Z</dcterms:created>
  <dcterms:modified xsi:type="dcterms:W3CDTF">2024-04-02T06:17:00Z</dcterms:modified>
</cp:coreProperties>
</file>